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42611D" w14:textId="716939BB" w:rsidR="00265D11" w:rsidRPr="00F50650" w:rsidRDefault="005753B3" w:rsidP="005753B3">
      <w:pPr>
        <w:jc w:val="center"/>
        <w:rPr>
          <w:rFonts w:ascii="Georgia" w:hAnsi="Georgia"/>
          <w:b/>
          <w:bCs/>
          <w:sz w:val="24"/>
        </w:rPr>
      </w:pPr>
      <w:r w:rsidRPr="00F50650">
        <w:rPr>
          <w:rFonts w:ascii="Georgia" w:hAnsi="Georgia"/>
          <w:b/>
          <w:bCs/>
          <w:sz w:val="24"/>
        </w:rPr>
        <w:t xml:space="preserve">Seznam </w:t>
      </w:r>
      <w:r w:rsidR="00F50650" w:rsidRPr="00F50650">
        <w:rPr>
          <w:rFonts w:ascii="Georgia" w:hAnsi="Georgia"/>
          <w:b/>
          <w:bCs/>
          <w:sz w:val="24"/>
        </w:rPr>
        <w:t xml:space="preserve">cílových zemí Programu B2B pro rok </w:t>
      </w:r>
      <w:r w:rsidR="00880698" w:rsidRPr="003E26BB">
        <w:rPr>
          <w:rFonts w:ascii="Georgia" w:hAnsi="Georgia"/>
          <w:b/>
          <w:bCs/>
          <w:sz w:val="24"/>
        </w:rPr>
        <w:t>202</w:t>
      </w:r>
      <w:r w:rsidR="003E26BB" w:rsidRPr="003E26BB">
        <w:rPr>
          <w:rFonts w:ascii="Georgia" w:hAnsi="Georgia"/>
          <w:b/>
          <w:bCs/>
          <w:sz w:val="24"/>
        </w:rPr>
        <w:t>5</w:t>
      </w:r>
      <w:r w:rsidR="00880698" w:rsidRPr="00F50650">
        <w:rPr>
          <w:rFonts w:ascii="Georgia" w:hAnsi="Georgia"/>
          <w:b/>
          <w:bCs/>
          <w:sz w:val="24"/>
        </w:rPr>
        <w:t xml:space="preserve"> </w:t>
      </w:r>
    </w:p>
    <w:tbl>
      <w:tblPr>
        <w:tblStyle w:val="Mkatabulky"/>
        <w:tblW w:w="10491" w:type="dxa"/>
        <w:tblInd w:w="-714" w:type="dxa"/>
        <w:tblLook w:val="04A0" w:firstRow="1" w:lastRow="0" w:firstColumn="1" w:lastColumn="0" w:noHBand="0" w:noVBand="1"/>
      </w:tblPr>
      <w:tblGrid>
        <w:gridCol w:w="1843"/>
        <w:gridCol w:w="1654"/>
        <w:gridCol w:w="1748"/>
        <w:gridCol w:w="1749"/>
        <w:gridCol w:w="1748"/>
        <w:gridCol w:w="1749"/>
      </w:tblGrid>
      <w:tr w:rsidR="00D63A13" w:rsidRPr="005753B3" w14:paraId="06ACCFFC" w14:textId="021C22A4" w:rsidTr="007E637B">
        <w:tc>
          <w:tcPr>
            <w:tcW w:w="1843" w:type="dxa"/>
            <w:vAlign w:val="center"/>
          </w:tcPr>
          <w:p w14:paraId="18059D6D" w14:textId="15BFFF20" w:rsidR="00D63A13" w:rsidRPr="00F50650" w:rsidRDefault="00D63A13" w:rsidP="005753B3">
            <w:pPr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F50650">
              <w:rPr>
                <w:rFonts w:ascii="Georgia" w:hAnsi="Georgia"/>
                <w:b/>
                <w:bCs/>
                <w:sz w:val="20"/>
                <w:szCs w:val="20"/>
              </w:rPr>
              <w:t>Afrika</w:t>
            </w:r>
          </w:p>
        </w:tc>
        <w:tc>
          <w:tcPr>
            <w:tcW w:w="1654" w:type="dxa"/>
            <w:vAlign w:val="center"/>
          </w:tcPr>
          <w:p w14:paraId="2A750CE8" w14:textId="7FB337E8" w:rsidR="00D63A13" w:rsidRPr="00F50650" w:rsidRDefault="00D63A13" w:rsidP="005753B3">
            <w:pPr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F50650">
              <w:rPr>
                <w:rFonts w:ascii="Georgia" w:hAnsi="Georgia"/>
                <w:b/>
                <w:bCs/>
                <w:sz w:val="20"/>
                <w:szCs w:val="20"/>
              </w:rPr>
              <w:t>Asie</w:t>
            </w:r>
          </w:p>
        </w:tc>
        <w:tc>
          <w:tcPr>
            <w:tcW w:w="1748" w:type="dxa"/>
            <w:vAlign w:val="center"/>
          </w:tcPr>
          <w:p w14:paraId="677CDD7F" w14:textId="06A1DFCE" w:rsidR="00D63A13" w:rsidRPr="00F50650" w:rsidRDefault="00D63A13" w:rsidP="005753B3">
            <w:pPr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F50650">
              <w:rPr>
                <w:rFonts w:ascii="Georgia" w:hAnsi="Georgia"/>
                <w:b/>
                <w:bCs/>
                <w:sz w:val="20"/>
                <w:szCs w:val="20"/>
              </w:rPr>
              <w:t>Evropa</w:t>
            </w:r>
          </w:p>
        </w:tc>
        <w:tc>
          <w:tcPr>
            <w:tcW w:w="1749" w:type="dxa"/>
            <w:vAlign w:val="center"/>
          </w:tcPr>
          <w:p w14:paraId="3C4A3A56" w14:textId="5181888F" w:rsidR="00D63A13" w:rsidRPr="00F50650" w:rsidRDefault="00D63A13" w:rsidP="005753B3">
            <w:pPr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F50650">
              <w:rPr>
                <w:rFonts w:ascii="Georgia" w:hAnsi="Georgia"/>
                <w:b/>
                <w:bCs/>
                <w:sz w:val="20"/>
                <w:szCs w:val="20"/>
              </w:rPr>
              <w:t>Jižní Amerika</w:t>
            </w:r>
          </w:p>
        </w:tc>
        <w:tc>
          <w:tcPr>
            <w:tcW w:w="1748" w:type="dxa"/>
            <w:vAlign w:val="center"/>
          </w:tcPr>
          <w:p w14:paraId="3B087E77" w14:textId="0A574869" w:rsidR="00D63A13" w:rsidRPr="00F50650" w:rsidRDefault="00D63A13" w:rsidP="005753B3">
            <w:pPr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F50650">
              <w:rPr>
                <w:rFonts w:ascii="Georgia" w:hAnsi="Georgia"/>
                <w:b/>
                <w:bCs/>
                <w:sz w:val="20"/>
                <w:szCs w:val="20"/>
              </w:rPr>
              <w:t>Centrální Amerika</w:t>
            </w:r>
          </w:p>
        </w:tc>
        <w:tc>
          <w:tcPr>
            <w:tcW w:w="1749" w:type="dxa"/>
            <w:vAlign w:val="center"/>
          </w:tcPr>
          <w:p w14:paraId="0C699059" w14:textId="654869D5" w:rsidR="00D63A13" w:rsidRPr="00F50650" w:rsidRDefault="00D63A13" w:rsidP="005753B3">
            <w:pPr>
              <w:rPr>
                <w:rFonts w:ascii="Georgia" w:hAnsi="Georgia"/>
                <w:b/>
                <w:bCs/>
                <w:sz w:val="20"/>
                <w:szCs w:val="20"/>
              </w:rPr>
            </w:pPr>
            <w:r w:rsidRPr="00F50650">
              <w:rPr>
                <w:rFonts w:ascii="Georgia" w:hAnsi="Georgia"/>
                <w:b/>
                <w:bCs/>
                <w:sz w:val="20"/>
                <w:szCs w:val="20"/>
              </w:rPr>
              <w:t>Austrálie a Oceánie</w:t>
            </w:r>
          </w:p>
        </w:tc>
      </w:tr>
      <w:tr w:rsidR="00D63A13" w:rsidRPr="005753B3" w14:paraId="6D7C3A52" w14:textId="48D36499" w:rsidTr="007E637B">
        <w:trPr>
          <w:trHeight w:val="13002"/>
        </w:trPr>
        <w:tc>
          <w:tcPr>
            <w:tcW w:w="1843" w:type="dxa"/>
          </w:tcPr>
          <w:p w14:paraId="76C7765F" w14:textId="77777777" w:rsidR="005753B3" w:rsidRPr="00F50650" w:rsidRDefault="005753B3" w:rsidP="00F50650">
            <w:pPr>
              <w:spacing w:before="120"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Alžírsko</w:t>
            </w:r>
          </w:p>
          <w:p w14:paraId="5D15250D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Angola</w:t>
            </w:r>
          </w:p>
          <w:p w14:paraId="0F3B5E62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Benin</w:t>
            </w:r>
          </w:p>
          <w:p w14:paraId="73A09656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Botswana</w:t>
            </w:r>
          </w:p>
          <w:p w14:paraId="72B45F0B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Burkina Faso</w:t>
            </w:r>
          </w:p>
          <w:p w14:paraId="0CAF284D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Burundi</w:t>
            </w:r>
          </w:p>
          <w:p w14:paraId="36A9DCD4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Čad</w:t>
            </w:r>
          </w:p>
          <w:p w14:paraId="2D89761A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Džibutsko</w:t>
            </w:r>
          </w:p>
          <w:p w14:paraId="0D84890F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Egypt</w:t>
            </w:r>
          </w:p>
          <w:p w14:paraId="308AAE1C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Eritrea</w:t>
            </w:r>
          </w:p>
          <w:p w14:paraId="534641B6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Etiopie</w:t>
            </w:r>
          </w:p>
          <w:p w14:paraId="4953BF47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Gabon</w:t>
            </w:r>
          </w:p>
          <w:p w14:paraId="2CDDF0AB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Gambie</w:t>
            </w:r>
          </w:p>
          <w:p w14:paraId="59669CD9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Ghana</w:t>
            </w:r>
          </w:p>
          <w:p w14:paraId="509C0AAC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Guinea</w:t>
            </w:r>
          </w:p>
          <w:p w14:paraId="0D523A29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Guinea-Bissau</w:t>
            </w:r>
          </w:p>
          <w:p w14:paraId="268DE9EC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Jemen</w:t>
            </w:r>
          </w:p>
          <w:p w14:paraId="2D53D0F6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Jižní Afrika</w:t>
            </w:r>
          </w:p>
          <w:p w14:paraId="03843920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Jižní Súdán</w:t>
            </w:r>
          </w:p>
          <w:p w14:paraId="0290263E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Kamerun</w:t>
            </w:r>
          </w:p>
          <w:p w14:paraId="6F17D30A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Kapverdy</w:t>
            </w:r>
          </w:p>
          <w:p w14:paraId="00082186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Keňa</w:t>
            </w:r>
          </w:p>
          <w:p w14:paraId="52FAB1AC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Komorské ostrovy</w:t>
            </w:r>
          </w:p>
          <w:p w14:paraId="767F02D4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Kongo</w:t>
            </w:r>
          </w:p>
          <w:p w14:paraId="019C6359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Konžská demokratická republika</w:t>
            </w:r>
          </w:p>
          <w:p w14:paraId="679C0933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Lesotho</w:t>
            </w:r>
          </w:p>
          <w:p w14:paraId="6819C863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Libérie</w:t>
            </w:r>
          </w:p>
          <w:p w14:paraId="4029619F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Libye</w:t>
            </w:r>
          </w:p>
          <w:p w14:paraId="0E92DA92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Madagaskar</w:t>
            </w:r>
          </w:p>
          <w:p w14:paraId="32D7C34B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Malawi</w:t>
            </w:r>
          </w:p>
          <w:p w14:paraId="1A6BED30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Mali</w:t>
            </w:r>
          </w:p>
          <w:p w14:paraId="39771537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 xml:space="preserve">Maroko </w:t>
            </w:r>
          </w:p>
          <w:p w14:paraId="2875C376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Mauricius</w:t>
            </w:r>
          </w:p>
          <w:p w14:paraId="48D84F99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Mauritánie</w:t>
            </w:r>
          </w:p>
          <w:p w14:paraId="2D72703B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Mosambik</w:t>
            </w:r>
          </w:p>
          <w:p w14:paraId="1A48647F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Namibie</w:t>
            </w:r>
          </w:p>
          <w:p w14:paraId="6644268A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Niger</w:t>
            </w:r>
          </w:p>
          <w:p w14:paraId="5F876422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Nigérie</w:t>
            </w:r>
          </w:p>
          <w:p w14:paraId="68194AAF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Pobřeží slonoviny</w:t>
            </w:r>
          </w:p>
          <w:p w14:paraId="2D530FB7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Rovníková Guinea</w:t>
            </w:r>
          </w:p>
          <w:p w14:paraId="668EA7C9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Rwanda</w:t>
            </w:r>
          </w:p>
          <w:p w14:paraId="09C7AEBA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Senegal</w:t>
            </w:r>
          </w:p>
          <w:p w14:paraId="4C86CDD7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Sierra Leone</w:t>
            </w:r>
          </w:p>
          <w:p w14:paraId="6A939AC1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Somálsko</w:t>
            </w:r>
          </w:p>
          <w:p w14:paraId="3BA4BC4C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Středoafrická republika</w:t>
            </w:r>
          </w:p>
          <w:p w14:paraId="39D895D0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Súdán</w:t>
            </w:r>
          </w:p>
          <w:p w14:paraId="44F81D1C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Svatá Helena</w:t>
            </w:r>
          </w:p>
          <w:p w14:paraId="7D819F1F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Svatý Tomáš a Princův ostrov</w:t>
            </w:r>
          </w:p>
          <w:p w14:paraId="70C2744D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Svazijsko</w:t>
            </w:r>
          </w:p>
          <w:p w14:paraId="6EF49A8B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Tanzanie</w:t>
            </w:r>
          </w:p>
          <w:p w14:paraId="38D9A7FB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Togo</w:t>
            </w:r>
          </w:p>
          <w:p w14:paraId="110E07CD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Tunis</w:t>
            </w:r>
          </w:p>
          <w:p w14:paraId="624DFF1D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Uganda</w:t>
            </w:r>
          </w:p>
          <w:p w14:paraId="06A4EEC1" w14:textId="77777777" w:rsidR="005753B3" w:rsidRPr="00F50650" w:rsidRDefault="005753B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Zambie</w:t>
            </w:r>
          </w:p>
          <w:p w14:paraId="2EB3A8C0" w14:textId="49C1EB74" w:rsidR="00D63A13" w:rsidRPr="00F50650" w:rsidRDefault="005753B3" w:rsidP="00F50650">
            <w:pPr>
              <w:spacing w:line="276" w:lineRule="auto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Zimbabwe</w:t>
            </w:r>
          </w:p>
        </w:tc>
        <w:tc>
          <w:tcPr>
            <w:tcW w:w="1654" w:type="dxa"/>
          </w:tcPr>
          <w:p w14:paraId="23FBF078" w14:textId="77777777" w:rsidR="007E637B" w:rsidRPr="00F50650" w:rsidRDefault="007E637B" w:rsidP="00F50650">
            <w:pPr>
              <w:spacing w:before="120"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Afghánistán</w:t>
            </w:r>
          </w:p>
          <w:p w14:paraId="1344F7E0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Arménie</w:t>
            </w:r>
          </w:p>
          <w:p w14:paraId="57E5FC67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Ázerbájdžán</w:t>
            </w:r>
          </w:p>
          <w:p w14:paraId="2D10E5D1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Bangladéš</w:t>
            </w:r>
          </w:p>
          <w:p w14:paraId="7C4D5A10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Bhútán</w:t>
            </w:r>
          </w:p>
          <w:p w14:paraId="3E852188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Čína</w:t>
            </w:r>
          </w:p>
          <w:p w14:paraId="146432DA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Filipíny</w:t>
            </w:r>
          </w:p>
          <w:p w14:paraId="62FFA3DE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Gruzie</w:t>
            </w:r>
          </w:p>
          <w:p w14:paraId="043E7137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Indie</w:t>
            </w:r>
          </w:p>
          <w:p w14:paraId="6A89FE3B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Indonésie</w:t>
            </w:r>
          </w:p>
          <w:p w14:paraId="4AEB0090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Irák</w:t>
            </w:r>
          </w:p>
          <w:p w14:paraId="34817A11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Írán</w:t>
            </w:r>
          </w:p>
          <w:p w14:paraId="6634AB46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Jordánsko</w:t>
            </w:r>
          </w:p>
          <w:p w14:paraId="0D9B991D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Kambodža</w:t>
            </w:r>
          </w:p>
          <w:p w14:paraId="254DAA9B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Kazachstán</w:t>
            </w:r>
          </w:p>
          <w:p w14:paraId="2F96B136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Kyrgyzstán</w:t>
            </w:r>
          </w:p>
          <w:p w14:paraId="4319213C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Laos</w:t>
            </w:r>
          </w:p>
          <w:p w14:paraId="361CD29D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Libanon</w:t>
            </w:r>
          </w:p>
          <w:p w14:paraId="0AC8A662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Malajsie</w:t>
            </w:r>
          </w:p>
          <w:p w14:paraId="4EA3ACCE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Maledivy</w:t>
            </w:r>
          </w:p>
          <w:p w14:paraId="7829454E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Mongolsko</w:t>
            </w:r>
          </w:p>
          <w:p w14:paraId="6254C5CF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Myanmar</w:t>
            </w:r>
          </w:p>
          <w:p w14:paraId="6935756E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Nepál</w:t>
            </w:r>
          </w:p>
          <w:p w14:paraId="42E6F7FE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Pákistán</w:t>
            </w:r>
          </w:p>
          <w:p w14:paraId="31C4AEDB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Severní Korea</w:t>
            </w:r>
          </w:p>
          <w:p w14:paraId="6174CA65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Srí Lanka</w:t>
            </w:r>
          </w:p>
          <w:p w14:paraId="58855F6E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Sýrie</w:t>
            </w:r>
          </w:p>
          <w:p w14:paraId="0FAAD788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Tádžikistán</w:t>
            </w:r>
          </w:p>
          <w:p w14:paraId="281B2458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Thajsko</w:t>
            </w:r>
          </w:p>
          <w:p w14:paraId="344E16B1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Turecko</w:t>
            </w:r>
          </w:p>
          <w:p w14:paraId="32C94C28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Turkmenistán</w:t>
            </w:r>
          </w:p>
          <w:p w14:paraId="6F7B7BC9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Uzbekistán</w:t>
            </w:r>
          </w:p>
          <w:p w14:paraId="6F48C561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Vietnam</w:t>
            </w:r>
          </w:p>
          <w:p w14:paraId="55C901B7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Východní Timor</w:t>
            </w:r>
          </w:p>
          <w:p w14:paraId="1B539D7A" w14:textId="77777777" w:rsidR="007E637B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Západní břeh Jordánu a Pásmo Gazy (Palestina)</w:t>
            </w:r>
          </w:p>
          <w:p w14:paraId="0DD61015" w14:textId="77777777" w:rsidR="00FD6E15" w:rsidRPr="00F50650" w:rsidRDefault="00FD6E15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</w:p>
          <w:p w14:paraId="0D013477" w14:textId="77777777" w:rsidR="00A611E9" w:rsidRPr="00F50650" w:rsidRDefault="00A611E9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</w:p>
          <w:p w14:paraId="5F302084" w14:textId="77777777" w:rsidR="00A611E9" w:rsidRPr="00F50650" w:rsidRDefault="00A611E9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</w:p>
          <w:p w14:paraId="38DD8D87" w14:textId="77777777" w:rsidR="004C442A" w:rsidRPr="00F50650" w:rsidRDefault="004C442A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</w:p>
          <w:p w14:paraId="3D5D9C0D" w14:textId="6EE198A9" w:rsidR="00D63A13" w:rsidRPr="00F50650" w:rsidRDefault="00D63A1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</w:p>
        </w:tc>
        <w:tc>
          <w:tcPr>
            <w:tcW w:w="1748" w:type="dxa"/>
          </w:tcPr>
          <w:p w14:paraId="14F0E817" w14:textId="77777777" w:rsidR="007E637B" w:rsidRPr="00F50650" w:rsidRDefault="007E637B" w:rsidP="007E637B">
            <w:pPr>
              <w:spacing w:before="120"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Albánie</w:t>
            </w:r>
          </w:p>
          <w:p w14:paraId="79047A44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Bělorusko</w:t>
            </w:r>
          </w:p>
          <w:p w14:paraId="3BD38095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Bosna a Hercegovina</w:t>
            </w:r>
          </w:p>
          <w:p w14:paraId="3BF8B3F6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Černá Hora</w:t>
            </w:r>
          </w:p>
          <w:p w14:paraId="4F1CCA6B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Kosovo</w:t>
            </w:r>
          </w:p>
          <w:p w14:paraId="1E8E53D9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Moldavsko</w:t>
            </w:r>
          </w:p>
          <w:p w14:paraId="553371AA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Severní Makedonie</w:t>
            </w:r>
          </w:p>
          <w:p w14:paraId="319C6BB0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Srbsko</w:t>
            </w:r>
          </w:p>
          <w:p w14:paraId="58DC0C1D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Ukrajina</w:t>
            </w:r>
          </w:p>
          <w:p w14:paraId="4B387171" w14:textId="58E4FF43" w:rsidR="00A611E9" w:rsidRPr="00F50650" w:rsidRDefault="00A611E9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</w:p>
        </w:tc>
        <w:tc>
          <w:tcPr>
            <w:tcW w:w="1749" w:type="dxa"/>
          </w:tcPr>
          <w:p w14:paraId="495D5554" w14:textId="77777777" w:rsidR="007E637B" w:rsidRPr="00F50650" w:rsidRDefault="007E637B" w:rsidP="007E637B">
            <w:pPr>
              <w:spacing w:before="120"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Antigua a Barbuda</w:t>
            </w:r>
          </w:p>
          <w:p w14:paraId="1C9F4F09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Argentina</w:t>
            </w:r>
          </w:p>
          <w:p w14:paraId="26A7C5BE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Bolívie</w:t>
            </w:r>
          </w:p>
          <w:p w14:paraId="0D59C9B7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Brazílie</w:t>
            </w:r>
          </w:p>
          <w:p w14:paraId="489C3417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Ekvádor</w:t>
            </w:r>
          </w:p>
          <w:p w14:paraId="2B87428E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Guyana</w:t>
            </w:r>
          </w:p>
          <w:p w14:paraId="7F110026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Kolumbie</w:t>
            </w:r>
          </w:p>
          <w:p w14:paraId="4A3FA558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Paraguay</w:t>
            </w:r>
          </w:p>
          <w:p w14:paraId="06B6FE68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Peru</w:t>
            </w:r>
          </w:p>
          <w:p w14:paraId="354AA2AA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Salvador</w:t>
            </w:r>
          </w:p>
          <w:p w14:paraId="0B4F2728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Surinam</w:t>
            </w:r>
          </w:p>
          <w:p w14:paraId="769DE35F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Venezuela</w:t>
            </w:r>
          </w:p>
          <w:p w14:paraId="7A88586A" w14:textId="77777777" w:rsidR="00D63A13" w:rsidRPr="00F50650" w:rsidRDefault="00D63A1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</w:p>
          <w:p w14:paraId="4F64EA45" w14:textId="3F6B8B7B" w:rsidR="00D63A13" w:rsidRPr="00F50650" w:rsidRDefault="00D63A1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</w:p>
        </w:tc>
        <w:tc>
          <w:tcPr>
            <w:tcW w:w="1748" w:type="dxa"/>
          </w:tcPr>
          <w:p w14:paraId="38770F8D" w14:textId="77777777" w:rsidR="007E637B" w:rsidRPr="00F50650" w:rsidRDefault="007E637B" w:rsidP="007E637B">
            <w:pPr>
              <w:spacing w:before="120"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Belize</w:t>
            </w:r>
          </w:p>
          <w:p w14:paraId="4A9C6A77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Dominika</w:t>
            </w:r>
          </w:p>
          <w:p w14:paraId="6DAD33B1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Dominikánská republika</w:t>
            </w:r>
          </w:p>
          <w:p w14:paraId="28A4ECB0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Grenada</w:t>
            </w:r>
          </w:p>
          <w:p w14:paraId="5A18D841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Guatemala</w:t>
            </w:r>
          </w:p>
          <w:p w14:paraId="062D17EC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Haiti</w:t>
            </w:r>
          </w:p>
          <w:p w14:paraId="0AFB7834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Honduras</w:t>
            </w:r>
          </w:p>
          <w:p w14:paraId="6C3F1098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Jamajka</w:t>
            </w:r>
          </w:p>
          <w:p w14:paraId="4A6C8FC7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Kostarika</w:t>
            </w:r>
          </w:p>
          <w:p w14:paraId="41D4A92C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Kuba</w:t>
            </w:r>
          </w:p>
          <w:p w14:paraId="166ADBB2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Mexiko</w:t>
            </w:r>
          </w:p>
          <w:p w14:paraId="1C7B05EC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Montserrat</w:t>
            </w:r>
          </w:p>
          <w:p w14:paraId="369EE270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Panama</w:t>
            </w:r>
          </w:p>
          <w:p w14:paraId="0861A2E8" w14:textId="77777777" w:rsidR="007E637B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Svatá Lucie</w:t>
            </w:r>
          </w:p>
          <w:p w14:paraId="25B1B043" w14:textId="24B344F2" w:rsidR="00A611E9" w:rsidRPr="00F50650" w:rsidRDefault="007E637B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Svatý Vincenc a Grenadiny</w:t>
            </w:r>
          </w:p>
        </w:tc>
        <w:tc>
          <w:tcPr>
            <w:tcW w:w="1749" w:type="dxa"/>
          </w:tcPr>
          <w:p w14:paraId="0A6064BA" w14:textId="77777777" w:rsidR="007E637B" w:rsidRPr="00F50650" w:rsidRDefault="007E637B" w:rsidP="007E637B">
            <w:pPr>
              <w:spacing w:before="120"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Fidži</w:t>
            </w:r>
          </w:p>
          <w:p w14:paraId="2F04F3C9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Kiribati</w:t>
            </w:r>
          </w:p>
          <w:p w14:paraId="6C09330B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Marshallovy ostrovy</w:t>
            </w:r>
          </w:p>
          <w:p w14:paraId="37F822B6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Mikronésie</w:t>
            </w:r>
          </w:p>
          <w:p w14:paraId="45586161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Nauru</w:t>
            </w:r>
          </w:p>
          <w:p w14:paraId="6A9CA818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Nikaragua</w:t>
            </w:r>
          </w:p>
          <w:p w14:paraId="16E9831A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Niue</w:t>
            </w:r>
          </w:p>
          <w:p w14:paraId="175742E1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Palau</w:t>
            </w:r>
          </w:p>
          <w:p w14:paraId="09AD81B1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Papua Nová Guinea</w:t>
            </w:r>
          </w:p>
          <w:p w14:paraId="60550F82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Samoa</w:t>
            </w:r>
          </w:p>
          <w:p w14:paraId="3A40CE83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>
              <w:rPr>
                <w:rFonts w:ascii="Georgia" w:hAnsi="Georgia"/>
                <w:sz w:val="19"/>
                <w:szCs w:val="19"/>
              </w:rPr>
              <w:t>Š</w:t>
            </w:r>
            <w:r w:rsidRPr="00F50650">
              <w:rPr>
                <w:rFonts w:ascii="Georgia" w:hAnsi="Georgia"/>
                <w:sz w:val="19"/>
                <w:szCs w:val="19"/>
              </w:rPr>
              <w:t>alamounovy ostrovy</w:t>
            </w:r>
          </w:p>
          <w:p w14:paraId="633F3AB9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Tokelau</w:t>
            </w:r>
          </w:p>
          <w:p w14:paraId="0BBCC1D2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Tonga</w:t>
            </w:r>
          </w:p>
          <w:p w14:paraId="63645D5E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Tuvalu</w:t>
            </w:r>
          </w:p>
          <w:p w14:paraId="1C5ED550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Vanuatu</w:t>
            </w:r>
          </w:p>
          <w:p w14:paraId="7D2A22B2" w14:textId="77777777" w:rsidR="007E637B" w:rsidRPr="00F50650" w:rsidRDefault="007E637B" w:rsidP="007E637B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  <w:r w:rsidRPr="00F50650">
              <w:rPr>
                <w:rFonts w:ascii="Georgia" w:hAnsi="Georgia"/>
                <w:sz w:val="19"/>
                <w:szCs w:val="19"/>
              </w:rPr>
              <w:t>Wallis a Futuna</w:t>
            </w:r>
          </w:p>
          <w:p w14:paraId="70C7303D" w14:textId="53D6CCF5" w:rsidR="00D63A13" w:rsidRPr="00F50650" w:rsidRDefault="00D63A13" w:rsidP="00F50650">
            <w:pPr>
              <w:spacing w:line="30" w:lineRule="atLeast"/>
              <w:rPr>
                <w:rFonts w:ascii="Georgia" w:hAnsi="Georgia"/>
                <w:sz w:val="19"/>
                <w:szCs w:val="19"/>
              </w:rPr>
            </w:pPr>
          </w:p>
        </w:tc>
      </w:tr>
    </w:tbl>
    <w:p w14:paraId="1EFFB21B" w14:textId="77777777" w:rsidR="00265D11" w:rsidRDefault="00265D11"/>
    <w:sectPr w:rsidR="00265D11" w:rsidSect="00F50650">
      <w:headerReference w:type="default" r:id="rId7"/>
      <w:pgSz w:w="11906" w:h="16838"/>
      <w:pgMar w:top="1971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09DB69" w14:textId="77777777" w:rsidR="00F50650" w:rsidRDefault="00F50650" w:rsidP="00F50650">
      <w:pPr>
        <w:spacing w:after="0" w:line="240" w:lineRule="auto"/>
      </w:pPr>
      <w:r>
        <w:separator/>
      </w:r>
    </w:p>
  </w:endnote>
  <w:endnote w:type="continuationSeparator" w:id="0">
    <w:p w14:paraId="2C277DB7" w14:textId="77777777" w:rsidR="00F50650" w:rsidRDefault="00F50650" w:rsidP="00F50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3394E" w14:textId="77777777" w:rsidR="00F50650" w:rsidRDefault="00F50650" w:rsidP="00F50650">
      <w:pPr>
        <w:spacing w:after="0" w:line="240" w:lineRule="auto"/>
      </w:pPr>
      <w:r>
        <w:separator/>
      </w:r>
    </w:p>
  </w:footnote>
  <w:footnote w:type="continuationSeparator" w:id="0">
    <w:p w14:paraId="0B334335" w14:textId="77777777" w:rsidR="00F50650" w:rsidRDefault="00F50650" w:rsidP="00F506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84B15" w14:textId="2B3477DD" w:rsidR="00F50650" w:rsidRDefault="00F50650">
    <w:pPr>
      <w:pStyle w:val="Zhlav"/>
    </w:pPr>
    <w:ins w:id="0" w:author="Jolana Dragounová" w:date="2022-08-25T14:11:00Z"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 wp14:anchorId="16E727D0" wp14:editId="0FDD5FEF">
            <wp:simplePos x="0" y="0"/>
            <wp:positionH relativeFrom="page">
              <wp:posOffset>5080</wp:posOffset>
            </wp:positionH>
            <wp:positionV relativeFrom="page">
              <wp:posOffset>-85725</wp:posOffset>
            </wp:positionV>
            <wp:extent cx="7560310" cy="1247775"/>
            <wp:effectExtent l="0" t="0" r="2540" b="9525"/>
            <wp:wrapNone/>
            <wp:docPr id="37" name="Picture 3" descr="CRA_hlavickovy_papir_C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RA_hlavickovy_papir_CZ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ins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lana Dragounová">
    <w15:presenceInfo w15:providerId="AD" w15:userId="S-1-5-21-3926135283-2483534627-1996659754-16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markup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wNjSwMDIwMDMwMzVR0lEKTi0uzszPAykwrAUAz57K6iwAAAA="/>
  </w:docVars>
  <w:rsids>
    <w:rsidRoot w:val="00482C56"/>
    <w:rsid w:val="00265D11"/>
    <w:rsid w:val="003E26BB"/>
    <w:rsid w:val="00482C56"/>
    <w:rsid w:val="004A2A52"/>
    <w:rsid w:val="004C442A"/>
    <w:rsid w:val="005753B3"/>
    <w:rsid w:val="0058279F"/>
    <w:rsid w:val="006F50D0"/>
    <w:rsid w:val="007E637B"/>
    <w:rsid w:val="00880698"/>
    <w:rsid w:val="00A22396"/>
    <w:rsid w:val="00A427F0"/>
    <w:rsid w:val="00A611E9"/>
    <w:rsid w:val="00B976AC"/>
    <w:rsid w:val="00D63A13"/>
    <w:rsid w:val="00DF3C81"/>
    <w:rsid w:val="00E77D23"/>
    <w:rsid w:val="00F50650"/>
    <w:rsid w:val="00F51954"/>
    <w:rsid w:val="00FD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E23298"/>
  <w15:chartTrackingRefBased/>
  <w15:docId w15:val="{6F8B48BD-E6AB-465F-8078-4B8216B78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265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F50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50650"/>
  </w:style>
  <w:style w:type="paragraph" w:styleId="Zpat">
    <w:name w:val="footer"/>
    <w:basedOn w:val="Normln"/>
    <w:link w:val="ZpatChar"/>
    <w:uiPriority w:val="99"/>
    <w:unhideWhenUsed/>
    <w:rsid w:val="00F506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50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E5DBC-AF64-499D-8776-1AEAF2217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Dvořák</dc:creator>
  <cp:keywords/>
  <dc:description/>
  <cp:lastModifiedBy>Kryštof Knejp</cp:lastModifiedBy>
  <cp:revision>2</cp:revision>
  <dcterms:created xsi:type="dcterms:W3CDTF">2024-10-02T13:11:00Z</dcterms:created>
  <dcterms:modified xsi:type="dcterms:W3CDTF">2024-10-02T13:11:00Z</dcterms:modified>
</cp:coreProperties>
</file>